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5F67706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</w:t>
      </w:r>
      <w:r w:rsidR="005B5538">
        <w:rPr>
          <w:b/>
          <w:sz w:val="24"/>
        </w:rPr>
        <w:t>1</w:t>
      </w:r>
      <w:r w:rsidRPr="002009F7">
        <w:rPr>
          <w:b/>
          <w:i/>
          <w:sz w:val="28"/>
        </w:rPr>
        <w:tab/>
      </w:r>
      <w:r w:rsidR="007637BE" w:rsidRPr="007637BE">
        <w:rPr>
          <w:b/>
          <w:i/>
          <w:sz w:val="28"/>
        </w:rPr>
        <w:t>S5-25</w:t>
      </w:r>
      <w:r w:rsidR="00853BBF">
        <w:rPr>
          <w:b/>
          <w:i/>
          <w:sz w:val="28"/>
        </w:rPr>
        <w:t>2549</w:t>
      </w:r>
    </w:p>
    <w:p w14:paraId="06BE0F8C" w14:textId="1E3F0443" w:rsidR="00211EDC" w:rsidRPr="002009F7" w:rsidRDefault="00987C73" w:rsidP="00211EDC">
      <w:pPr>
        <w:pStyle w:val="Header"/>
        <w:rPr>
          <w:noProof w:val="0"/>
          <w:sz w:val="22"/>
          <w:szCs w:val="22"/>
        </w:rPr>
      </w:pPr>
      <w:r w:rsidRPr="00987C73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7F196" w:rsidR="001E41F3" w:rsidRPr="002009F7" w:rsidRDefault="00EE22F0" w:rsidP="00EE22F0">
            <w:pPr>
              <w:pStyle w:val="CRCoverPage"/>
              <w:spacing w:after="0"/>
              <w:jc w:val="center"/>
            </w:pPr>
            <w:r w:rsidRPr="00EE22F0">
              <w:rPr>
                <w:b/>
                <w:sz w:val="28"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0155A" w:rsidR="001E41F3" w:rsidRPr="002009F7" w:rsidRDefault="005B55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4EF49" w:rsidR="001E41F3" w:rsidRPr="002009F7" w:rsidRDefault="00EE22F0">
            <w:pPr>
              <w:pStyle w:val="CRCoverPage"/>
              <w:spacing w:after="0"/>
              <w:ind w:left="100"/>
            </w:pPr>
            <w:r w:rsidRPr="00EE22F0">
              <w:t>Rel-19 CR 32.255 Addition of charging principles for 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r w:rsidR="00D8536C">
              <w:fldChar w:fldCharType="begin"/>
            </w:r>
            <w:r w:rsidR="00D8536C">
              <w:instrText xml:space="preserve"> DOCPROPERTY  SourceIfTsg  \* MERGEFORMAT </w:instrText>
            </w:r>
            <w:r w:rsidR="00D8536C">
              <w:fldChar w:fldCharType="separate"/>
            </w:r>
            <w:r w:rsidR="00D8536C">
              <w:fldChar w:fldCharType="end"/>
            </w:r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3E88" w:rsidR="001E41F3" w:rsidRPr="002009F7" w:rsidRDefault="00394296">
            <w:pPr>
              <w:pStyle w:val="CRCoverPage"/>
              <w:spacing w:after="0"/>
              <w:ind w:left="100"/>
            </w:pPr>
            <w:proofErr w:type="spellStart"/>
            <w:r w:rsidRPr="00394296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AEDC1" w:rsidR="001E41F3" w:rsidRPr="002009F7" w:rsidRDefault="003408EB" w:rsidP="00D8536C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</w:t>
            </w:r>
            <w:r w:rsidR="00D44C69">
              <w:t>5</w:t>
            </w:r>
            <w:r w:rsidR="007637BE">
              <w:t>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B8DB9C" w:rsidR="001E41F3" w:rsidRPr="002009F7" w:rsidRDefault="00EE22F0">
            <w:pPr>
              <w:pStyle w:val="CRCoverPage"/>
              <w:spacing w:after="0"/>
              <w:ind w:left="100"/>
            </w:pPr>
            <w:r w:rsidRPr="00EE22F0">
              <w:t>Addition of charging principles for MOCN</w:t>
            </w:r>
            <w:r>
              <w:t xml:space="preserve"> </w:t>
            </w:r>
            <w:r w:rsidR="00947872">
              <w:t>network sharing</w:t>
            </w:r>
            <w:r w:rsidR="005C0DA6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E704D" w:rsidR="00A86339" w:rsidRPr="002009F7" w:rsidRDefault="00947872" w:rsidP="00A8633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EE22F0" w:rsidRPr="00EE22F0">
              <w:t>charging principles for MOCN</w:t>
            </w:r>
            <w:r w:rsidR="00EE22F0">
              <w:t xml:space="preserve"> network sharing</w:t>
            </w:r>
            <w:r w:rsidR="00A8633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82CADF" w:rsidR="001E41F3" w:rsidRPr="002009F7" w:rsidRDefault="00A8633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C56F5" w:rsidRPr="00EE22F0">
              <w:t>charging principles for MOCN</w:t>
            </w:r>
            <w:r w:rsidR="005C56F5">
              <w:t xml:space="preserve"> network sharing won’t be defined</w:t>
            </w:r>
            <w:r w:rsidR="00E520A0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06A0C" w:rsidR="001E41F3" w:rsidRPr="002009F7" w:rsidRDefault="005638ED">
            <w:pPr>
              <w:pStyle w:val="CRCoverPage"/>
              <w:spacing w:after="0"/>
              <w:ind w:left="100"/>
            </w:pPr>
            <w:r>
              <w:t>5.1.x</w:t>
            </w:r>
            <w:r w:rsidR="00DC0378">
              <w:t xml:space="preserve">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FFE20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412B3" w14:textId="77777777" w:rsidR="00C62B83" w:rsidRPr="00AB5AA9" w:rsidRDefault="00C62B83" w:rsidP="00C62B83">
      <w:pPr>
        <w:rPr>
          <w:rFonts w:eastAsia="SimSun"/>
          <w:lang w:val="en-US"/>
        </w:rPr>
      </w:pPr>
    </w:p>
    <w:p w14:paraId="1B228027" w14:textId="52B75352" w:rsidR="00BF656D" w:rsidRPr="00BF656D" w:rsidRDefault="00BF656D" w:rsidP="00BF65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" w:author="Ericsson" w:date="2025-05-05T13:32:00Z"/>
          <w:rFonts w:ascii="Arial" w:hAnsi="Arial"/>
          <w:sz w:val="28"/>
          <w:lang w:eastAsia="zh-CN"/>
        </w:rPr>
      </w:pPr>
      <w:bookmarkStart w:id="8" w:name="_Toc187416341"/>
      <w:bookmarkStart w:id="9" w:name="_Toc20205459"/>
      <w:bookmarkStart w:id="10" w:name="_Toc27579434"/>
      <w:bookmarkStart w:id="11" w:name="_Toc36045373"/>
      <w:bookmarkStart w:id="12" w:name="_Toc36049253"/>
      <w:bookmarkStart w:id="13" w:name="_Toc36112472"/>
      <w:bookmarkStart w:id="14" w:name="_Toc44664217"/>
      <w:bookmarkStart w:id="15" w:name="_Toc44928674"/>
      <w:bookmarkStart w:id="16" w:name="_Toc44928864"/>
      <w:bookmarkStart w:id="17" w:name="_Toc51859569"/>
      <w:bookmarkStart w:id="18" w:name="_Toc58598724"/>
      <w:bookmarkStart w:id="19" w:name="_Toc187416307"/>
      <w:ins w:id="20" w:author="Ericsson" w:date="2025-05-05T13:32:00Z">
        <w:r w:rsidRPr="00BF656D">
          <w:rPr>
            <w:rFonts w:ascii="Arial" w:hAnsi="Arial"/>
            <w:sz w:val="28"/>
            <w:lang w:eastAsia="zh-CN"/>
          </w:rPr>
          <w:t>5.1.</w:t>
        </w:r>
      </w:ins>
      <w:ins w:id="21" w:author="Ericsson" w:date="2025-05-05T13:33:00Z">
        <w:r w:rsidR="002228FA">
          <w:rPr>
            <w:rFonts w:ascii="Arial" w:hAnsi="Arial"/>
            <w:sz w:val="28"/>
            <w:lang w:eastAsia="zh-CN"/>
          </w:rPr>
          <w:t>x</w:t>
        </w:r>
      </w:ins>
      <w:ins w:id="22" w:author="Ericsson" w:date="2025-05-05T13:32:00Z">
        <w:r w:rsidRPr="00BF656D">
          <w:rPr>
            <w:rFonts w:ascii="Arial" w:hAnsi="Arial"/>
            <w:sz w:val="28"/>
            <w:lang w:eastAsia="zh-CN"/>
          </w:rPr>
          <w:tab/>
        </w:r>
      </w:ins>
      <w:ins w:id="23" w:author="Ericsson" w:date="2025-05-05T13:59:00Z">
        <w:r w:rsidR="00A857EE">
          <w:rPr>
            <w:rFonts w:ascii="Arial" w:hAnsi="Arial"/>
            <w:sz w:val="28"/>
            <w:lang w:eastAsia="zh-CN"/>
          </w:rPr>
          <w:t>Network sharing</w:t>
        </w:r>
      </w:ins>
      <w:ins w:id="24" w:author="Ericsson" w:date="2025-05-05T13:34:00Z">
        <w:r w:rsidR="006012D8" w:rsidRPr="006012D8">
          <w:rPr>
            <w:rFonts w:ascii="Arial" w:hAnsi="Arial"/>
            <w:sz w:val="28"/>
            <w:lang w:eastAsia="zh-CN"/>
          </w:rPr>
          <w:t xml:space="preserve"> converged</w:t>
        </w:r>
        <w:r w:rsidR="006012D8">
          <w:rPr>
            <w:rFonts w:ascii="Arial" w:hAnsi="Arial"/>
            <w:sz w:val="28"/>
            <w:lang w:eastAsia="zh-CN"/>
          </w:rPr>
          <w:t xml:space="preserve"> </w:t>
        </w:r>
      </w:ins>
      <w:ins w:id="25" w:author="Ericsson" w:date="2025-05-05T13:32:00Z">
        <w:r w:rsidRPr="00BF656D">
          <w:rPr>
            <w:rFonts w:ascii="Arial" w:hAnsi="Arial" w:hint="eastAsia"/>
            <w:sz w:val="28"/>
            <w:lang w:eastAsia="zh-CN" w:bidi="ar-IQ"/>
          </w:rPr>
          <w:t>charging</w:t>
        </w:r>
        <w:bookmarkEnd w:id="8"/>
      </w:ins>
    </w:p>
    <w:p w14:paraId="0E5C99C5" w14:textId="518528C6" w:rsidR="00936BB5" w:rsidRDefault="00936BB5" w:rsidP="00936B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" w:author="Ericsson" w:date="2025-05-05T14:02:00Z"/>
          <w:rFonts w:ascii="Arial" w:eastAsia="SimSun" w:hAnsi="Arial"/>
          <w:sz w:val="24"/>
        </w:rPr>
      </w:pPr>
      <w:bookmarkStart w:id="27" w:name="_Toc187416327"/>
      <w:ins w:id="28" w:author="Ericsson" w:date="2025-05-05T13:39:00Z">
        <w:r w:rsidRPr="00936BB5">
          <w:rPr>
            <w:rFonts w:ascii="Arial" w:eastAsia="SimSun" w:hAnsi="Arial"/>
            <w:sz w:val="24"/>
          </w:rPr>
          <w:t>5.</w:t>
        </w:r>
        <w:proofErr w:type="gramStart"/>
        <w:r w:rsidRPr="00936BB5">
          <w:rPr>
            <w:rFonts w:ascii="Arial" w:eastAsia="SimSun" w:hAnsi="Arial"/>
            <w:sz w:val="24"/>
          </w:rPr>
          <w:t>1.</w:t>
        </w:r>
      </w:ins>
      <w:ins w:id="29" w:author="Ericsson" w:date="2025-05-05T13:59:00Z">
        <w:r w:rsidR="00A857EE">
          <w:rPr>
            <w:rFonts w:ascii="Arial" w:eastAsia="SimSun" w:hAnsi="Arial"/>
            <w:sz w:val="24"/>
          </w:rPr>
          <w:t>x</w:t>
        </w:r>
      </w:ins>
      <w:ins w:id="30" w:author="Ericsson" w:date="2025-05-05T13:39:00Z">
        <w:r w:rsidRPr="00936BB5">
          <w:rPr>
            <w:rFonts w:ascii="Arial" w:eastAsia="SimSun" w:hAnsi="Arial"/>
            <w:sz w:val="24"/>
          </w:rPr>
          <w:t>.</w:t>
        </w:r>
        <w:proofErr w:type="gramEnd"/>
        <w:r w:rsidRPr="00936BB5">
          <w:rPr>
            <w:rFonts w:ascii="Arial" w:eastAsia="SimSun" w:hAnsi="Arial"/>
            <w:sz w:val="24"/>
          </w:rPr>
          <w:t>1</w:t>
        </w:r>
        <w:r w:rsidRPr="00936BB5">
          <w:rPr>
            <w:rFonts w:ascii="Arial" w:eastAsia="SimSun" w:hAnsi="Arial"/>
            <w:sz w:val="24"/>
          </w:rPr>
          <w:tab/>
          <w:t>General</w:t>
        </w:r>
      </w:ins>
      <w:bookmarkEnd w:id="27"/>
    </w:p>
    <w:p w14:paraId="48F55A86" w14:textId="560FD3F8" w:rsidR="00AA435A" w:rsidRDefault="00AA435A" w:rsidP="00AA435A">
      <w:pPr>
        <w:rPr>
          <w:ins w:id="31" w:author="Ericsson" w:date="2025-05-05T14:05:00Z"/>
          <w:lang w:bidi="ar-IQ"/>
        </w:rPr>
      </w:pPr>
      <w:ins w:id="32" w:author="Ericsson" w:date="2025-05-05T14:02:00Z">
        <w:r w:rsidRPr="00B4774E">
          <w:rPr>
            <w:lang w:bidi="ar-IQ"/>
          </w:rPr>
          <w:t>The network sharing specified in TS 23.501[2</w:t>
        </w:r>
      </w:ins>
      <w:ins w:id="33" w:author="Ericsson" w:date="2025-05-05T14:03:00Z">
        <w:r w:rsidR="008F60D3">
          <w:rPr>
            <w:lang w:bidi="ar-IQ"/>
          </w:rPr>
          <w:t>0</w:t>
        </w:r>
      </w:ins>
      <w:ins w:id="34" w:author="Ericsson" w:date="2025-05-05T14:02:00Z">
        <w:r w:rsidRPr="00B4774E">
          <w:rPr>
            <w:lang w:bidi="ar-IQ"/>
          </w:rPr>
          <w:t xml:space="preserve">1] clause 5.18, and it defines </w:t>
        </w:r>
        <w:r w:rsidRPr="004B77BA">
          <w:rPr>
            <w:lang w:bidi="ar-IQ"/>
          </w:rPr>
          <w:t xml:space="preserve">5G Multi-Operator Core Network (5G MOCN) </w:t>
        </w:r>
        <w:r>
          <w:rPr>
            <w:lang w:bidi="ar-IQ"/>
          </w:rPr>
          <w:t xml:space="preserve">and </w:t>
        </w:r>
        <w:r w:rsidRPr="00B4774E">
          <w:rPr>
            <w:lang w:bidi="ar-IQ"/>
          </w:rPr>
          <w:t>indirect network sharing.</w:t>
        </w:r>
      </w:ins>
    </w:p>
    <w:p w14:paraId="3F23C1E3" w14:textId="77777777" w:rsidR="00F062AA" w:rsidRPr="00E0574A" w:rsidRDefault="00F062AA" w:rsidP="00F062AA">
      <w:pPr>
        <w:keepNext/>
        <w:overflowPunct w:val="0"/>
        <w:autoSpaceDE w:val="0"/>
        <w:autoSpaceDN w:val="0"/>
        <w:adjustRightInd w:val="0"/>
        <w:textAlignment w:val="baseline"/>
        <w:rPr>
          <w:ins w:id="35" w:author="Ericsson" w:date="2025-05-05T14:05:00Z"/>
        </w:rPr>
      </w:pPr>
      <w:ins w:id="36" w:author="Ericsson" w:date="2025-05-05T14:05:00Z">
        <w:r w:rsidRPr="00E0574A">
          <w:t xml:space="preserve">The general architecture components can be found in TS 32.240 [1]. </w:t>
        </w:r>
      </w:ins>
    </w:p>
    <w:p w14:paraId="37B9D1C0" w14:textId="50AEB8CC" w:rsidR="00F062AA" w:rsidRPr="00B4774E" w:rsidRDefault="00F062AA" w:rsidP="008D6358">
      <w:pPr>
        <w:keepNext/>
        <w:overflowPunct w:val="0"/>
        <w:autoSpaceDE w:val="0"/>
        <w:autoSpaceDN w:val="0"/>
        <w:adjustRightInd w:val="0"/>
        <w:textAlignment w:val="baseline"/>
        <w:rPr>
          <w:ins w:id="37" w:author="Ericsson" w:date="2025-05-05T14:02:00Z"/>
        </w:rPr>
      </w:pPr>
      <w:ins w:id="38" w:author="Ericsson" w:date="2025-05-05T14:05:00Z">
        <w:r w:rsidRPr="00E0574A">
          <w:t xml:space="preserve">Ga is described in clause 5.2.4 and </w:t>
        </w:r>
        <w:proofErr w:type="spellStart"/>
        <w:r w:rsidRPr="00E0574A">
          <w:t>Bns</w:t>
        </w:r>
        <w:proofErr w:type="spellEnd"/>
        <w:r w:rsidRPr="00E0574A">
          <w:t xml:space="preserve"> in clause 5.2.5 of the present document, and </w:t>
        </w:r>
        <w:proofErr w:type="spellStart"/>
        <w:r w:rsidRPr="00E0574A">
          <w:t>Nchf</w:t>
        </w:r>
        <w:proofErr w:type="spellEnd"/>
        <w:r w:rsidRPr="00E0574A">
          <w:t xml:space="preserve"> is described in TS</w:t>
        </w:r>
        <w:r w:rsidRPr="00E0574A" w:rsidDel="00A04F3F">
          <w:t xml:space="preserve"> </w:t>
        </w:r>
        <w:r w:rsidRPr="00E0574A">
          <w:t>32.290 [50].</w:t>
        </w:r>
      </w:ins>
    </w:p>
    <w:p w14:paraId="0A39C10A" w14:textId="326221D6" w:rsidR="00A857EE" w:rsidRPr="00936BB5" w:rsidRDefault="00A857EE" w:rsidP="00A857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" w:author="Ericsson" w:date="2025-05-05T13:59:00Z"/>
          <w:rFonts w:ascii="Arial" w:eastAsia="SimSun" w:hAnsi="Arial"/>
          <w:sz w:val="24"/>
        </w:rPr>
      </w:pPr>
      <w:ins w:id="40" w:author="Ericsson" w:date="2025-05-05T13:59:00Z">
        <w:r w:rsidRPr="00936BB5">
          <w:rPr>
            <w:rFonts w:ascii="Arial" w:eastAsia="SimSun" w:hAnsi="Arial"/>
            <w:sz w:val="24"/>
          </w:rPr>
          <w:t>5.</w:t>
        </w:r>
        <w:proofErr w:type="gramStart"/>
        <w:r w:rsidRPr="00936BB5">
          <w:rPr>
            <w:rFonts w:ascii="Arial" w:eastAsia="SimSun" w:hAnsi="Arial"/>
            <w:sz w:val="24"/>
          </w:rPr>
          <w:t>1.</w:t>
        </w:r>
        <w:r>
          <w:rPr>
            <w:rFonts w:ascii="Arial" w:eastAsia="SimSun" w:hAnsi="Arial"/>
            <w:sz w:val="24"/>
          </w:rPr>
          <w:t>x</w:t>
        </w:r>
        <w:r w:rsidRPr="00936BB5">
          <w:rPr>
            <w:rFonts w:ascii="Arial" w:eastAsia="SimSun" w:hAnsi="Arial"/>
            <w:sz w:val="24"/>
          </w:rPr>
          <w:t>.</w:t>
        </w:r>
        <w:proofErr w:type="gramEnd"/>
        <w:r>
          <w:rPr>
            <w:rFonts w:ascii="Arial" w:eastAsia="SimSun" w:hAnsi="Arial"/>
            <w:sz w:val="24"/>
          </w:rPr>
          <w:t>2</w:t>
        </w:r>
        <w:r w:rsidRPr="00936BB5">
          <w:rPr>
            <w:rFonts w:ascii="Arial" w:eastAsia="SimSun" w:hAnsi="Arial"/>
            <w:sz w:val="24"/>
          </w:rPr>
          <w:tab/>
        </w:r>
      </w:ins>
      <w:ins w:id="41" w:author="Ericsson" w:date="2025-05-05T14:00:00Z">
        <w:r>
          <w:rPr>
            <w:rFonts w:ascii="Arial" w:eastAsia="SimSun" w:hAnsi="Arial"/>
            <w:sz w:val="24"/>
          </w:rPr>
          <w:t>Indirect network sharing</w:t>
        </w:r>
      </w:ins>
    </w:p>
    <w:p w14:paraId="20AB63B9" w14:textId="090C2772" w:rsidR="00AA435A" w:rsidRPr="00E0574A" w:rsidRDefault="00AA435A" w:rsidP="00AA435A">
      <w:pPr>
        <w:overflowPunct w:val="0"/>
        <w:autoSpaceDE w:val="0"/>
        <w:autoSpaceDN w:val="0"/>
        <w:adjustRightInd w:val="0"/>
        <w:textAlignment w:val="baseline"/>
        <w:rPr>
          <w:ins w:id="42" w:author="Ericsson" w:date="2025-05-05T14:02:00Z"/>
          <w:lang w:bidi="ar-IQ"/>
        </w:rPr>
      </w:pPr>
      <w:ins w:id="43" w:author="Ericsson" w:date="2025-05-05T14:02:00Z">
        <w:r>
          <w:rPr>
            <w:lang w:bidi="ar-IQ"/>
          </w:rPr>
          <w:t xml:space="preserve">The charging for the </w:t>
        </w:r>
      </w:ins>
      <w:ins w:id="44" w:author="Ericsson" w:date="2025-05-05T14:03:00Z">
        <w:r w:rsidR="00B37236">
          <w:rPr>
            <w:lang w:bidi="ar-IQ"/>
          </w:rPr>
          <w:t>indirect</w:t>
        </w:r>
      </w:ins>
      <w:ins w:id="45" w:author="Ericsson" w:date="2025-05-05T14:02:00Z">
        <w:r>
          <w:rPr>
            <w:lang w:bidi="ar-IQ"/>
          </w:rPr>
          <w:t xml:space="preserve"> network sharing </w:t>
        </w:r>
      </w:ins>
      <w:ins w:id="46" w:author="Ericsson" w:date="2025-05-05T14:06:00Z">
        <w:r w:rsidR="00B41E8A">
          <w:rPr>
            <w:lang w:bidi="ar-IQ"/>
          </w:rPr>
          <w:t>reuses the</w:t>
        </w:r>
      </w:ins>
      <w:ins w:id="47" w:author="Ericsson" w:date="2025-05-05T14:02:00Z">
        <w:r>
          <w:rPr>
            <w:lang w:bidi="ar-IQ"/>
          </w:rPr>
          <w:t xml:space="preserve"> </w:t>
        </w:r>
      </w:ins>
      <w:ins w:id="48" w:author="Ericsson" w:date="2025-05-05T14:08:00Z">
        <w:r w:rsidR="00F33326">
          <w:rPr>
            <w:lang w:bidi="ar-IQ"/>
          </w:rPr>
          <w:t>charging information reported by the SMF</w:t>
        </w:r>
      </w:ins>
      <w:ins w:id="49" w:author="Ericsson" w:date="2025-05-05T14:11:00Z">
        <w:r w:rsidR="007642DF">
          <w:rPr>
            <w:lang w:bidi="ar-IQ"/>
          </w:rPr>
          <w:t xml:space="preserve"> to the C</w:t>
        </w:r>
      </w:ins>
      <w:ins w:id="50" w:author="Ericsson" w:date="2025-05-05T14:12:00Z">
        <w:r w:rsidR="007642DF">
          <w:rPr>
            <w:lang w:bidi="ar-IQ"/>
          </w:rPr>
          <w:t>HF</w:t>
        </w:r>
      </w:ins>
      <w:ins w:id="51" w:author="Ericsson" w:date="2025-05-05T14:02:00Z">
        <w:r>
          <w:rPr>
            <w:lang w:bidi="ar-IQ"/>
          </w:rPr>
          <w:t>.</w:t>
        </w:r>
      </w:ins>
      <w:ins w:id="52" w:author="Ericsson" w:date="2025-05-05T14:12:00Z">
        <w:r w:rsidR="007642DF">
          <w:rPr>
            <w:lang w:bidi="ar-IQ"/>
          </w:rPr>
          <w:t xml:space="preserve"> The information may be sorted on </w:t>
        </w:r>
        <w:r w:rsidR="00F16311">
          <w:rPr>
            <w:lang w:bidi="ar-IQ"/>
          </w:rPr>
          <w:t>SUPI or other information that will distinguish the operator a</w:t>
        </w:r>
      </w:ins>
      <w:ins w:id="53" w:author="Ericsson" w:date="2025-05-05T14:13:00Z">
        <w:r w:rsidR="00F16311">
          <w:rPr>
            <w:lang w:bidi="ar-IQ"/>
          </w:rPr>
          <w:t xml:space="preserve"> UE belongs to.</w:t>
        </w:r>
      </w:ins>
    </w:p>
    <w:p w14:paraId="21F5A5F8" w14:textId="4A18E401" w:rsidR="00A857EE" w:rsidRPr="00936BB5" w:rsidRDefault="00A857EE" w:rsidP="00A857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4" w:author="Ericsson" w:date="2025-05-05T13:59:00Z"/>
          <w:rFonts w:ascii="Arial" w:eastAsia="SimSun" w:hAnsi="Arial"/>
          <w:sz w:val="24"/>
        </w:rPr>
      </w:pPr>
      <w:ins w:id="55" w:author="Ericsson" w:date="2025-05-05T13:59:00Z">
        <w:r w:rsidRPr="00936BB5">
          <w:rPr>
            <w:rFonts w:ascii="Arial" w:eastAsia="SimSun" w:hAnsi="Arial"/>
            <w:sz w:val="24"/>
          </w:rPr>
          <w:t>5.</w:t>
        </w:r>
        <w:proofErr w:type="gramStart"/>
        <w:r w:rsidRPr="00936BB5">
          <w:rPr>
            <w:rFonts w:ascii="Arial" w:eastAsia="SimSun" w:hAnsi="Arial"/>
            <w:sz w:val="24"/>
          </w:rPr>
          <w:t>1.</w:t>
        </w:r>
        <w:r>
          <w:rPr>
            <w:rFonts w:ascii="Arial" w:eastAsia="SimSun" w:hAnsi="Arial"/>
            <w:sz w:val="24"/>
          </w:rPr>
          <w:t>x</w:t>
        </w:r>
        <w:r w:rsidRPr="00936BB5">
          <w:rPr>
            <w:rFonts w:ascii="Arial" w:eastAsia="SimSun" w:hAnsi="Arial"/>
            <w:sz w:val="24"/>
          </w:rPr>
          <w:t>.</w:t>
        </w:r>
        <w:proofErr w:type="gramEnd"/>
        <w:r>
          <w:rPr>
            <w:rFonts w:ascii="Arial" w:eastAsia="SimSun" w:hAnsi="Arial"/>
            <w:sz w:val="24"/>
          </w:rPr>
          <w:t>3</w:t>
        </w:r>
        <w:r w:rsidRPr="00936BB5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5</w:t>
        </w:r>
      </w:ins>
      <w:ins w:id="56" w:author="Ericsson" w:date="2025-05-05T14:00:00Z">
        <w:r>
          <w:rPr>
            <w:rFonts w:ascii="Arial" w:eastAsia="SimSun" w:hAnsi="Arial"/>
            <w:sz w:val="24"/>
          </w:rPr>
          <w:t>G MOCN network sharing</w:t>
        </w:r>
      </w:ins>
    </w:p>
    <w:p w14:paraId="549C7972" w14:textId="2F439A28" w:rsidR="00E9785E" w:rsidRDefault="00E9785E" w:rsidP="00E9785E">
      <w:pPr>
        <w:overflowPunct w:val="0"/>
        <w:autoSpaceDE w:val="0"/>
        <w:autoSpaceDN w:val="0"/>
        <w:adjustRightInd w:val="0"/>
        <w:textAlignment w:val="baseline"/>
        <w:rPr>
          <w:ins w:id="57" w:author="Ericsson" w:date="2025-05-05T13:40:00Z"/>
          <w:lang w:bidi="ar-IQ"/>
        </w:rPr>
      </w:pPr>
      <w:ins w:id="58" w:author="Ericsson" w:date="2025-05-05T13:40:00Z">
        <w:r>
          <w:rPr>
            <w:lang w:bidi="ar-IQ"/>
          </w:rPr>
          <w:t xml:space="preserve">The charging for the </w:t>
        </w:r>
      </w:ins>
      <w:ins w:id="59" w:author="Ericsson" w:date="2025-05-05T13:41:00Z">
        <w:r w:rsidR="00356068">
          <w:rPr>
            <w:lang w:bidi="ar-IQ"/>
          </w:rPr>
          <w:t>5G MOCN network sharing</w:t>
        </w:r>
      </w:ins>
      <w:ins w:id="60" w:author="Ericsson" w:date="2025-05-05T13:40:00Z">
        <w:r>
          <w:rPr>
            <w:lang w:bidi="ar-IQ"/>
          </w:rPr>
          <w:t xml:space="preserve"> </w:t>
        </w:r>
      </w:ins>
      <w:ins w:id="61" w:author="Ericsson" w:date="2025-05-05T14:02:00Z">
        <w:r w:rsidR="00AA435A">
          <w:rPr>
            <w:lang w:bidi="ar-IQ"/>
          </w:rPr>
          <w:t>in</w:t>
        </w:r>
      </w:ins>
      <w:ins w:id="62" w:author="Ericsson" w:date="2025-05-05T13:40:00Z">
        <w:r>
          <w:rPr>
            <w:lang w:bidi="ar-IQ"/>
          </w:rPr>
          <w:t xml:space="preserve"> described in TS 32.130 [</w:t>
        </w:r>
      </w:ins>
      <w:ins w:id="63" w:author="Ericsson" w:date="2025-05-05T13:41:00Z">
        <w:r w:rsidR="00356068">
          <w:rPr>
            <w:lang w:bidi="ar-IQ"/>
          </w:rPr>
          <w:t>10</w:t>
        </w:r>
      </w:ins>
      <w:ins w:id="64" w:author="Ericsson" w:date="2025-05-05T13:40:00Z">
        <w:r>
          <w:rPr>
            <w:lang w:bidi="ar-IQ"/>
          </w:rPr>
          <w:t>3].</w:t>
        </w:r>
      </w:ins>
    </w:p>
    <w:p w14:paraId="51CFEF0A" w14:textId="6C764C71" w:rsidR="00E0574A" w:rsidRPr="00E0574A" w:rsidRDefault="00E9785E" w:rsidP="00E9785E">
      <w:pPr>
        <w:overflowPunct w:val="0"/>
        <w:autoSpaceDE w:val="0"/>
        <w:autoSpaceDN w:val="0"/>
        <w:adjustRightInd w:val="0"/>
        <w:textAlignment w:val="baseline"/>
        <w:rPr>
          <w:ins w:id="65" w:author="Ericsson" w:date="2025-05-05T13:38:00Z"/>
          <w:lang w:bidi="ar-IQ"/>
        </w:rPr>
      </w:pPr>
      <w:ins w:id="66" w:author="Ericsson" w:date="2025-05-05T13:40:00Z">
        <w:r>
          <w:rPr>
            <w:lang w:bidi="ar-IQ"/>
          </w:rPr>
          <w:t xml:space="preserve">The </w:t>
        </w:r>
      </w:ins>
      <w:ins w:id="67" w:author="Ericsson" w:date="2025-05-05T13:42:00Z">
        <w:r w:rsidR="00F541D3">
          <w:rPr>
            <w:lang w:bidi="ar-IQ"/>
          </w:rPr>
          <w:t>charging information</w:t>
        </w:r>
      </w:ins>
      <w:ins w:id="68" w:author="Ericsson" w:date="2025-05-05T13:40:00Z">
        <w:r>
          <w:rPr>
            <w:lang w:bidi="ar-IQ"/>
          </w:rPr>
          <w:t xml:space="preserve"> is </w:t>
        </w:r>
      </w:ins>
      <w:ins w:id="69" w:author="Ericsson" w:date="2025-05-05T13:42:00Z">
        <w:r w:rsidR="00F541D3">
          <w:rPr>
            <w:lang w:bidi="ar-IQ"/>
          </w:rPr>
          <w:t xml:space="preserve">collected and </w:t>
        </w:r>
      </w:ins>
      <w:ins w:id="70" w:author="Ericsson" w:date="2025-05-05T13:40:00Z">
        <w:r>
          <w:rPr>
            <w:lang w:bidi="ar-IQ"/>
          </w:rPr>
          <w:t xml:space="preserve">transferred </w:t>
        </w:r>
      </w:ins>
      <w:ins w:id="71" w:author="Ericsson" w:date="2025-05-05T13:43:00Z">
        <w:r w:rsidR="00DA1149">
          <w:rPr>
            <w:lang w:bidi="ar-IQ"/>
          </w:rPr>
          <w:t>by t</w:t>
        </w:r>
      </w:ins>
      <w:ins w:id="72" w:author="Ericsson" w:date="2025-05-05T13:38:00Z">
        <w:r w:rsidR="00E0574A" w:rsidRPr="00E0574A">
          <w:rPr>
            <w:lang w:bidi="ar-IQ"/>
          </w:rPr>
          <w:t>he Charging Enablement Function (CEF)</w:t>
        </w:r>
      </w:ins>
      <w:ins w:id="73" w:author="Ericsson" w:date="2025-05-05T13:42:00Z">
        <w:r w:rsidR="00F541D3">
          <w:rPr>
            <w:lang w:bidi="ar-IQ"/>
          </w:rPr>
          <w:t xml:space="preserve"> </w:t>
        </w:r>
      </w:ins>
      <w:ins w:id="74" w:author="Ericsson" w:date="2025-05-05T13:43:00Z">
        <w:r w:rsidR="00DA1149">
          <w:rPr>
            <w:lang w:bidi="ar-IQ"/>
          </w:rPr>
          <w:t>which may have the following functionality</w:t>
        </w:r>
      </w:ins>
      <w:ins w:id="75" w:author="Ericsson" w:date="2025-05-05T13:38:00Z">
        <w:r w:rsidR="00E0574A" w:rsidRPr="00E0574A">
          <w:rPr>
            <w:lang w:bidi="ar-IQ"/>
          </w:rPr>
          <w:t>:</w:t>
        </w:r>
      </w:ins>
    </w:p>
    <w:p w14:paraId="31123829" w14:textId="77777777" w:rsidR="00E0574A" w:rsidRPr="00E0574A" w:rsidRDefault="00E0574A" w:rsidP="00E0574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76" w:author="Ericsson" w:date="2025-05-05T13:38:00Z"/>
          <w:lang w:eastAsia="zh-CN"/>
        </w:rPr>
      </w:pPr>
      <w:ins w:id="77" w:author="Ericsson" w:date="2025-05-05T13:38:00Z">
        <w:r w:rsidRPr="00E0574A">
          <w:t>-</w:t>
        </w:r>
        <w:r w:rsidRPr="00E0574A">
          <w:tab/>
          <w:t>subscribes to notifications by consuming management services or services exposed by other functions, for receiving required charging information from the services.</w:t>
        </w:r>
      </w:ins>
    </w:p>
    <w:p w14:paraId="23015B75" w14:textId="34B72C13" w:rsidR="00E0574A" w:rsidRPr="00E0574A" w:rsidRDefault="00E0574A" w:rsidP="00E0574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78" w:author="Ericsson" w:date="2025-05-05T13:38:00Z"/>
        </w:rPr>
      </w:pPr>
      <w:ins w:id="79" w:author="Ericsson" w:date="2025-05-05T13:38:00Z">
        <w:r w:rsidRPr="00E0574A">
          <w:rPr>
            <w:lang w:eastAsia="zh-CN"/>
          </w:rPr>
          <w:t>-</w:t>
        </w:r>
        <w:r w:rsidRPr="00E0574A">
          <w:rPr>
            <w:lang w:eastAsia="zh-CN"/>
          </w:rPr>
          <w:tab/>
          <w:t>unsubscribes to notifications by consuming management services or services exposed by other functions, for cancelling the subscription to performance information.</w:t>
        </w:r>
      </w:ins>
    </w:p>
    <w:p w14:paraId="061E53D3" w14:textId="77777777" w:rsidR="00E0574A" w:rsidRPr="00E0574A" w:rsidRDefault="00E0574A" w:rsidP="00E0574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80" w:author="Ericsson" w:date="2025-05-05T13:38:00Z"/>
        </w:rPr>
      </w:pPr>
      <w:ins w:id="81" w:author="Ericsson" w:date="2025-05-05T13:38:00Z">
        <w:r w:rsidRPr="00E0574A">
          <w:t>-</w:t>
        </w:r>
        <w:r w:rsidRPr="00E0574A">
          <w:tab/>
          <w:t xml:space="preserve">determines the occurrence of chargeable events. When it determines that a chargeable event has occurred it then triggers charging by consuming the </w:t>
        </w:r>
        <w:proofErr w:type="spellStart"/>
        <w:r w:rsidRPr="00E0574A">
          <w:t>Nchf</w:t>
        </w:r>
        <w:proofErr w:type="spellEnd"/>
        <w:r w:rsidRPr="00E0574A">
          <w:t xml:space="preserve"> services.</w:t>
        </w:r>
      </w:ins>
    </w:p>
    <w:p w14:paraId="54828198" w14:textId="6FB45D93" w:rsidR="00E0574A" w:rsidRPr="00E0574A" w:rsidRDefault="00E0574A" w:rsidP="00E0574A">
      <w:pPr>
        <w:overflowPunct w:val="0"/>
        <w:autoSpaceDE w:val="0"/>
        <w:autoSpaceDN w:val="0"/>
        <w:adjustRightInd w:val="0"/>
        <w:textAlignment w:val="baseline"/>
        <w:rPr>
          <w:ins w:id="82" w:author="Ericsson" w:date="2025-05-05T13:38:00Z"/>
        </w:rPr>
      </w:pPr>
      <w:ins w:id="83" w:author="Ericsson" w:date="2025-05-05T13:38:00Z">
        <w:r w:rsidRPr="00E0574A">
          <w:t>Charging information addressed by the CEF in the present document, are related to performance</w:t>
        </w:r>
      </w:ins>
      <w:ins w:id="84" w:author="Ericsson" w:date="2025-05-05T13:57:00Z">
        <w:r w:rsidR="00B7496D">
          <w:t xml:space="preserve"> information</w:t>
        </w:r>
      </w:ins>
      <w:ins w:id="85" w:author="Ericsson" w:date="2025-05-05T13:38:00Z">
        <w:r w:rsidRPr="00E0574A">
          <w:t xml:space="preserve"> for </w:t>
        </w:r>
      </w:ins>
      <w:ins w:id="86" w:author="Ericsson" w:date="2025-05-05T13:44:00Z">
        <w:r w:rsidR="00C00071">
          <w:t>MOCN network sharing</w:t>
        </w:r>
      </w:ins>
      <w:ins w:id="87" w:author="Ericsson" w:date="2025-05-05T13:38:00Z">
        <w:r w:rsidRPr="00E0574A">
          <w:t>.</w:t>
        </w:r>
      </w:ins>
    </w:p>
    <w:p w14:paraId="2DB28A0C" w14:textId="77777777" w:rsidR="00E0574A" w:rsidRPr="00E0574A" w:rsidRDefault="00E0574A" w:rsidP="00E0574A">
      <w:pPr>
        <w:overflowPunct w:val="0"/>
        <w:autoSpaceDE w:val="0"/>
        <w:autoSpaceDN w:val="0"/>
        <w:adjustRightInd w:val="0"/>
        <w:textAlignment w:val="baseline"/>
        <w:rPr>
          <w:ins w:id="88" w:author="Ericsson" w:date="2025-05-05T13:38:00Z"/>
          <w:lang w:bidi="ar-IQ"/>
        </w:rPr>
      </w:pPr>
      <w:ins w:id="89" w:author="Ericsson" w:date="2025-05-05T13:38:00Z">
        <w:r w:rsidRPr="00E0574A">
          <w:rPr>
            <w:lang w:eastAsia="zh-CN"/>
          </w:rPr>
          <w:t>The MnS producer is defined</w:t>
        </w:r>
        <w:r w:rsidRPr="00E0574A">
          <w:t xml:space="preserve"> in TS 28.533 [250]: the MnS producer </w:t>
        </w:r>
        <w:r w:rsidRPr="00E0574A">
          <w:rPr>
            <w:lang w:eastAsia="zh-CN"/>
          </w:rPr>
          <w:t>in the present document is the producer of performance MnS.</w:t>
        </w:r>
      </w:ins>
    </w:p>
    <w:p w14:paraId="3566C26E" w14:textId="041F2972" w:rsidR="00E0574A" w:rsidRPr="00E0574A" w:rsidRDefault="00E0574A" w:rsidP="00E0574A">
      <w:pPr>
        <w:overflowPunct w:val="0"/>
        <w:autoSpaceDE w:val="0"/>
        <w:autoSpaceDN w:val="0"/>
        <w:adjustRightInd w:val="0"/>
        <w:textAlignment w:val="baseline"/>
        <w:rPr>
          <w:ins w:id="90" w:author="Ericsson" w:date="2025-05-05T13:38:00Z"/>
        </w:rPr>
      </w:pPr>
      <w:ins w:id="91" w:author="Ericsson" w:date="2025-05-05T13:38:00Z">
        <w:r w:rsidRPr="00E0574A">
          <w:rPr>
            <w:lang w:bidi="ar-IQ"/>
          </w:rPr>
          <w:t xml:space="preserve">For </w:t>
        </w:r>
      </w:ins>
      <w:ins w:id="92" w:author="Ericsson" w:date="2025-05-05T13:57:00Z">
        <w:r w:rsidR="00AC64A1">
          <w:t>MOCN network sharing</w:t>
        </w:r>
      </w:ins>
      <w:ins w:id="93" w:author="Ericsson" w:date="2025-05-05T13:38:00Z">
        <w:r w:rsidRPr="00E0574A">
          <w:t xml:space="preserve"> performance converged charging the CEF is a consumer of: </w:t>
        </w:r>
      </w:ins>
    </w:p>
    <w:p w14:paraId="423DC828" w14:textId="3C732BCF" w:rsidR="00E0574A" w:rsidRPr="00E0574A" w:rsidRDefault="00E0574A" w:rsidP="00E0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Ericsson" w:date="2025-05-05T13:38:00Z"/>
          <w:rFonts w:eastAsia="SimSun"/>
        </w:rPr>
      </w:pPr>
      <w:ins w:id="95" w:author="Ericsson" w:date="2025-05-05T13:38:00Z">
        <w:r w:rsidRPr="00E0574A">
          <w:t>-</w:t>
        </w:r>
        <w:r w:rsidRPr="00E0574A">
          <w:tab/>
        </w:r>
        <w:r w:rsidRPr="00E0574A">
          <w:rPr>
            <w:rFonts w:eastAsia="SimSun"/>
          </w:rPr>
          <w:t xml:space="preserve">performance management service (MnS) </w:t>
        </w:r>
        <w:r w:rsidRPr="00E0574A">
          <w:t>for network slice</w:t>
        </w:r>
        <w:r w:rsidRPr="00E0574A">
          <w:rPr>
            <w:rFonts w:eastAsia="SimSun"/>
          </w:rPr>
          <w:t xml:space="preserve"> exposed by the </w:t>
        </w:r>
        <w:r w:rsidRPr="00E0574A">
          <w:t xml:space="preserve">MnS Producer, </w:t>
        </w:r>
        <w:r w:rsidRPr="00E0574A">
          <w:rPr>
            <w:lang w:eastAsia="zh-CN"/>
          </w:rPr>
          <w:t>specified in TS 28.532 [253]</w:t>
        </w:r>
      </w:ins>
      <w:ins w:id="96" w:author="Ericsson" w:date="2025-05-05T13:58:00Z">
        <w:r w:rsidR="00AC64A1">
          <w:rPr>
            <w:lang w:eastAsia="zh-CN"/>
          </w:rPr>
          <w:t>.</w:t>
        </w:r>
      </w:ins>
    </w:p>
    <w:p w14:paraId="7D497DEB" w14:textId="77777777" w:rsidR="00E0574A" w:rsidRPr="00E0574A" w:rsidRDefault="00E0574A" w:rsidP="00E0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Ericsson" w:date="2025-05-05T13:38:00Z"/>
        </w:rPr>
      </w:pPr>
      <w:ins w:id="98" w:author="Ericsson" w:date="2025-05-05T13:38:00Z">
        <w:r w:rsidRPr="00E0574A">
          <w:t>-</w:t>
        </w:r>
        <w:r w:rsidRPr="00E0574A">
          <w:tab/>
          <w:t>charging (</w:t>
        </w:r>
        <w:proofErr w:type="spellStart"/>
        <w:r w:rsidRPr="00E0574A">
          <w:t>Nchf</w:t>
        </w:r>
        <w:proofErr w:type="spellEnd"/>
        <w:r w:rsidRPr="00E0574A">
          <w:t>) service.</w:t>
        </w:r>
      </w:ins>
    </w:p>
    <w:bookmarkEnd w:id="1"/>
    <w:bookmarkEnd w:id="2"/>
    <w:bookmarkEnd w:id="3"/>
    <w:bookmarkEnd w:id="4"/>
    <w:bookmarkEnd w:id="5"/>
    <w:bookmarkEnd w:id="6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D3D942D" w14:textId="77777777" w:rsidR="009C00B8" w:rsidRDefault="009C00B8" w:rsidP="009C00B8">
      <w:pPr>
        <w:rPr>
          <w:rFonts w:eastAsia="SimSun"/>
          <w:lang w:eastAsia="zh-CN"/>
        </w:rPr>
      </w:pPr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9C00B8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24C7A" w14:textId="77777777" w:rsidR="00413060" w:rsidRDefault="00413060">
      <w:r>
        <w:separator/>
      </w:r>
    </w:p>
  </w:endnote>
  <w:endnote w:type="continuationSeparator" w:id="0">
    <w:p w14:paraId="3E5B73C6" w14:textId="77777777" w:rsidR="00413060" w:rsidRDefault="00413060">
      <w:r>
        <w:continuationSeparator/>
      </w:r>
    </w:p>
  </w:endnote>
  <w:endnote w:type="continuationNotice" w:id="1">
    <w:p w14:paraId="0E3D4831" w14:textId="77777777" w:rsidR="00413060" w:rsidRDefault="004130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3FD81" w14:textId="77777777" w:rsidR="00413060" w:rsidRDefault="00413060">
      <w:r>
        <w:separator/>
      </w:r>
    </w:p>
  </w:footnote>
  <w:footnote w:type="continuationSeparator" w:id="0">
    <w:p w14:paraId="4C2EADB5" w14:textId="77777777" w:rsidR="00413060" w:rsidRDefault="00413060">
      <w:r>
        <w:continuationSeparator/>
      </w:r>
    </w:p>
  </w:footnote>
  <w:footnote w:type="continuationNotice" w:id="1">
    <w:p w14:paraId="43DDC1C9" w14:textId="77777777" w:rsidR="00413060" w:rsidRDefault="004130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AF1"/>
    <w:rsid w:val="0001400D"/>
    <w:rsid w:val="00014366"/>
    <w:rsid w:val="00022E4A"/>
    <w:rsid w:val="00070E09"/>
    <w:rsid w:val="00072A73"/>
    <w:rsid w:val="00082DC8"/>
    <w:rsid w:val="00084842"/>
    <w:rsid w:val="000A2ECF"/>
    <w:rsid w:val="000A37E2"/>
    <w:rsid w:val="000A6394"/>
    <w:rsid w:val="000B5BC7"/>
    <w:rsid w:val="000B7FED"/>
    <w:rsid w:val="000C038A"/>
    <w:rsid w:val="000C0709"/>
    <w:rsid w:val="000C6598"/>
    <w:rsid w:val="000D44B3"/>
    <w:rsid w:val="000F1FAC"/>
    <w:rsid w:val="000F2E79"/>
    <w:rsid w:val="000F4FE7"/>
    <w:rsid w:val="001015B2"/>
    <w:rsid w:val="0010306C"/>
    <w:rsid w:val="0011244F"/>
    <w:rsid w:val="0011468C"/>
    <w:rsid w:val="00117622"/>
    <w:rsid w:val="001213A8"/>
    <w:rsid w:val="00142BCD"/>
    <w:rsid w:val="00145D43"/>
    <w:rsid w:val="00150498"/>
    <w:rsid w:val="001640F9"/>
    <w:rsid w:val="00184E9E"/>
    <w:rsid w:val="00190AAA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11EDC"/>
    <w:rsid w:val="00212379"/>
    <w:rsid w:val="0021244F"/>
    <w:rsid w:val="00212EA7"/>
    <w:rsid w:val="002228FA"/>
    <w:rsid w:val="00242DED"/>
    <w:rsid w:val="00244ABD"/>
    <w:rsid w:val="0026004D"/>
    <w:rsid w:val="002640DD"/>
    <w:rsid w:val="00275D12"/>
    <w:rsid w:val="00284FEB"/>
    <w:rsid w:val="002860C4"/>
    <w:rsid w:val="002A2281"/>
    <w:rsid w:val="002B5741"/>
    <w:rsid w:val="002B721F"/>
    <w:rsid w:val="002E05AC"/>
    <w:rsid w:val="002E472E"/>
    <w:rsid w:val="002F4DC5"/>
    <w:rsid w:val="003031D0"/>
    <w:rsid w:val="003046D9"/>
    <w:rsid w:val="00304D9B"/>
    <w:rsid w:val="00305409"/>
    <w:rsid w:val="00311D21"/>
    <w:rsid w:val="00316DDE"/>
    <w:rsid w:val="003408EB"/>
    <w:rsid w:val="00346C08"/>
    <w:rsid w:val="0034722F"/>
    <w:rsid w:val="00356068"/>
    <w:rsid w:val="003609EF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3060"/>
    <w:rsid w:val="004162DA"/>
    <w:rsid w:val="004242F1"/>
    <w:rsid w:val="00436126"/>
    <w:rsid w:val="00445CC0"/>
    <w:rsid w:val="004501BB"/>
    <w:rsid w:val="004554FE"/>
    <w:rsid w:val="004A00CA"/>
    <w:rsid w:val="004B02C7"/>
    <w:rsid w:val="004B75B7"/>
    <w:rsid w:val="004B77BA"/>
    <w:rsid w:val="004C3485"/>
    <w:rsid w:val="004C618A"/>
    <w:rsid w:val="004E5C18"/>
    <w:rsid w:val="004F45C5"/>
    <w:rsid w:val="004F644C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7111"/>
    <w:rsid w:val="00555B35"/>
    <w:rsid w:val="0056091F"/>
    <w:rsid w:val="005638ED"/>
    <w:rsid w:val="00566D86"/>
    <w:rsid w:val="0058723E"/>
    <w:rsid w:val="00592D74"/>
    <w:rsid w:val="00597966"/>
    <w:rsid w:val="005B176F"/>
    <w:rsid w:val="005B5538"/>
    <w:rsid w:val="005C0DA6"/>
    <w:rsid w:val="005C31FB"/>
    <w:rsid w:val="005C56F5"/>
    <w:rsid w:val="005D51F3"/>
    <w:rsid w:val="005D62E2"/>
    <w:rsid w:val="005E2C44"/>
    <w:rsid w:val="005E3E61"/>
    <w:rsid w:val="005E511E"/>
    <w:rsid w:val="006012D8"/>
    <w:rsid w:val="00607BC7"/>
    <w:rsid w:val="006127DD"/>
    <w:rsid w:val="00615D75"/>
    <w:rsid w:val="00621188"/>
    <w:rsid w:val="00621442"/>
    <w:rsid w:val="00624A22"/>
    <w:rsid w:val="006257ED"/>
    <w:rsid w:val="006334CB"/>
    <w:rsid w:val="00653DE4"/>
    <w:rsid w:val="00661710"/>
    <w:rsid w:val="006638DA"/>
    <w:rsid w:val="00665C47"/>
    <w:rsid w:val="00674B70"/>
    <w:rsid w:val="00695808"/>
    <w:rsid w:val="006A4FFC"/>
    <w:rsid w:val="006B46FB"/>
    <w:rsid w:val="006C7462"/>
    <w:rsid w:val="006D7273"/>
    <w:rsid w:val="006E21FB"/>
    <w:rsid w:val="00700AE1"/>
    <w:rsid w:val="00701425"/>
    <w:rsid w:val="00707764"/>
    <w:rsid w:val="007142BC"/>
    <w:rsid w:val="00722834"/>
    <w:rsid w:val="00722E3C"/>
    <w:rsid w:val="00725088"/>
    <w:rsid w:val="00726BFA"/>
    <w:rsid w:val="007637BE"/>
    <w:rsid w:val="007642DF"/>
    <w:rsid w:val="00792342"/>
    <w:rsid w:val="00797573"/>
    <w:rsid w:val="007977A8"/>
    <w:rsid w:val="007A26BC"/>
    <w:rsid w:val="007A6D17"/>
    <w:rsid w:val="007B512A"/>
    <w:rsid w:val="007C2097"/>
    <w:rsid w:val="007D6A07"/>
    <w:rsid w:val="007F3053"/>
    <w:rsid w:val="007F4A3B"/>
    <w:rsid w:val="007F7259"/>
    <w:rsid w:val="008040A8"/>
    <w:rsid w:val="00810485"/>
    <w:rsid w:val="00812A0D"/>
    <w:rsid w:val="00820375"/>
    <w:rsid w:val="00820FA7"/>
    <w:rsid w:val="00823CA1"/>
    <w:rsid w:val="008279FA"/>
    <w:rsid w:val="008333B8"/>
    <w:rsid w:val="00836979"/>
    <w:rsid w:val="008373E5"/>
    <w:rsid w:val="008444DC"/>
    <w:rsid w:val="00853BBF"/>
    <w:rsid w:val="008626E7"/>
    <w:rsid w:val="00865727"/>
    <w:rsid w:val="00865F6B"/>
    <w:rsid w:val="00870EE7"/>
    <w:rsid w:val="00880586"/>
    <w:rsid w:val="008863B9"/>
    <w:rsid w:val="008A45A6"/>
    <w:rsid w:val="008C4960"/>
    <w:rsid w:val="008C5D9C"/>
    <w:rsid w:val="008D3CCC"/>
    <w:rsid w:val="008D512E"/>
    <w:rsid w:val="008D6358"/>
    <w:rsid w:val="008F08DD"/>
    <w:rsid w:val="008F3789"/>
    <w:rsid w:val="008F60D3"/>
    <w:rsid w:val="008F686C"/>
    <w:rsid w:val="009148DE"/>
    <w:rsid w:val="00921697"/>
    <w:rsid w:val="00936BB5"/>
    <w:rsid w:val="00937A52"/>
    <w:rsid w:val="00940873"/>
    <w:rsid w:val="00941E30"/>
    <w:rsid w:val="00947872"/>
    <w:rsid w:val="009478FC"/>
    <w:rsid w:val="009531B0"/>
    <w:rsid w:val="00954383"/>
    <w:rsid w:val="009741B3"/>
    <w:rsid w:val="009777D9"/>
    <w:rsid w:val="00981408"/>
    <w:rsid w:val="00987C73"/>
    <w:rsid w:val="00991B88"/>
    <w:rsid w:val="00991C94"/>
    <w:rsid w:val="00996F4B"/>
    <w:rsid w:val="009A3B7C"/>
    <w:rsid w:val="009A5753"/>
    <w:rsid w:val="009A579D"/>
    <w:rsid w:val="009C00B8"/>
    <w:rsid w:val="009C6D20"/>
    <w:rsid w:val="009D7697"/>
    <w:rsid w:val="009E3297"/>
    <w:rsid w:val="009F01D1"/>
    <w:rsid w:val="009F734F"/>
    <w:rsid w:val="00A246B6"/>
    <w:rsid w:val="00A36513"/>
    <w:rsid w:val="00A47E70"/>
    <w:rsid w:val="00A50CF0"/>
    <w:rsid w:val="00A65783"/>
    <w:rsid w:val="00A736CA"/>
    <w:rsid w:val="00A741C8"/>
    <w:rsid w:val="00A75246"/>
    <w:rsid w:val="00A7671C"/>
    <w:rsid w:val="00A84642"/>
    <w:rsid w:val="00A857EE"/>
    <w:rsid w:val="00A86339"/>
    <w:rsid w:val="00A92936"/>
    <w:rsid w:val="00A9539D"/>
    <w:rsid w:val="00AA28EF"/>
    <w:rsid w:val="00AA2CBC"/>
    <w:rsid w:val="00AA435A"/>
    <w:rsid w:val="00AA7CD5"/>
    <w:rsid w:val="00AB4FD8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F61D1"/>
    <w:rsid w:val="00B072FB"/>
    <w:rsid w:val="00B25490"/>
    <w:rsid w:val="00B258BB"/>
    <w:rsid w:val="00B27F4D"/>
    <w:rsid w:val="00B30A88"/>
    <w:rsid w:val="00B37236"/>
    <w:rsid w:val="00B41E8A"/>
    <w:rsid w:val="00B45B77"/>
    <w:rsid w:val="00B4774E"/>
    <w:rsid w:val="00B67B97"/>
    <w:rsid w:val="00B73BE8"/>
    <w:rsid w:val="00B7496D"/>
    <w:rsid w:val="00B8017F"/>
    <w:rsid w:val="00B82D41"/>
    <w:rsid w:val="00B968C8"/>
    <w:rsid w:val="00BA3EC5"/>
    <w:rsid w:val="00BA51D9"/>
    <w:rsid w:val="00BB0105"/>
    <w:rsid w:val="00BB4E42"/>
    <w:rsid w:val="00BB5DFC"/>
    <w:rsid w:val="00BC220B"/>
    <w:rsid w:val="00BD08B5"/>
    <w:rsid w:val="00BD279D"/>
    <w:rsid w:val="00BD6BB8"/>
    <w:rsid w:val="00BE0AA2"/>
    <w:rsid w:val="00BF656D"/>
    <w:rsid w:val="00C00071"/>
    <w:rsid w:val="00C12D3A"/>
    <w:rsid w:val="00C21E95"/>
    <w:rsid w:val="00C3059B"/>
    <w:rsid w:val="00C40E68"/>
    <w:rsid w:val="00C449EA"/>
    <w:rsid w:val="00C47A28"/>
    <w:rsid w:val="00C62B83"/>
    <w:rsid w:val="00C66BA2"/>
    <w:rsid w:val="00C870F6"/>
    <w:rsid w:val="00C871F3"/>
    <w:rsid w:val="00C8742D"/>
    <w:rsid w:val="00C87E31"/>
    <w:rsid w:val="00C9436C"/>
    <w:rsid w:val="00C95985"/>
    <w:rsid w:val="00C9785F"/>
    <w:rsid w:val="00CA3798"/>
    <w:rsid w:val="00CB4560"/>
    <w:rsid w:val="00CB5F61"/>
    <w:rsid w:val="00CC5026"/>
    <w:rsid w:val="00CC68D0"/>
    <w:rsid w:val="00CE3A80"/>
    <w:rsid w:val="00CE4E6B"/>
    <w:rsid w:val="00CE71C6"/>
    <w:rsid w:val="00CF2184"/>
    <w:rsid w:val="00D03F9A"/>
    <w:rsid w:val="00D06D51"/>
    <w:rsid w:val="00D22A28"/>
    <w:rsid w:val="00D24991"/>
    <w:rsid w:val="00D30C47"/>
    <w:rsid w:val="00D34DBA"/>
    <w:rsid w:val="00D41186"/>
    <w:rsid w:val="00D44C69"/>
    <w:rsid w:val="00D47932"/>
    <w:rsid w:val="00D50255"/>
    <w:rsid w:val="00D627F3"/>
    <w:rsid w:val="00D66520"/>
    <w:rsid w:val="00D72665"/>
    <w:rsid w:val="00D84AE9"/>
    <w:rsid w:val="00D84D1E"/>
    <w:rsid w:val="00D8536C"/>
    <w:rsid w:val="00D85925"/>
    <w:rsid w:val="00D9124E"/>
    <w:rsid w:val="00D91994"/>
    <w:rsid w:val="00DA1149"/>
    <w:rsid w:val="00DA450C"/>
    <w:rsid w:val="00DB2C4A"/>
    <w:rsid w:val="00DB4D7A"/>
    <w:rsid w:val="00DC0378"/>
    <w:rsid w:val="00DE34CF"/>
    <w:rsid w:val="00DE6523"/>
    <w:rsid w:val="00DF6C41"/>
    <w:rsid w:val="00E017FF"/>
    <w:rsid w:val="00E04196"/>
    <w:rsid w:val="00E0574A"/>
    <w:rsid w:val="00E11C8F"/>
    <w:rsid w:val="00E13F3D"/>
    <w:rsid w:val="00E34898"/>
    <w:rsid w:val="00E520A0"/>
    <w:rsid w:val="00E670E6"/>
    <w:rsid w:val="00E7341C"/>
    <w:rsid w:val="00E74E92"/>
    <w:rsid w:val="00E95D15"/>
    <w:rsid w:val="00E9785E"/>
    <w:rsid w:val="00EB09B7"/>
    <w:rsid w:val="00EB6F6A"/>
    <w:rsid w:val="00EE22F0"/>
    <w:rsid w:val="00EE5D1A"/>
    <w:rsid w:val="00EE7D7C"/>
    <w:rsid w:val="00EE7EB7"/>
    <w:rsid w:val="00F062AA"/>
    <w:rsid w:val="00F0766E"/>
    <w:rsid w:val="00F07DD9"/>
    <w:rsid w:val="00F16311"/>
    <w:rsid w:val="00F25D98"/>
    <w:rsid w:val="00F300FB"/>
    <w:rsid w:val="00F33326"/>
    <w:rsid w:val="00F36084"/>
    <w:rsid w:val="00F362E2"/>
    <w:rsid w:val="00F4487A"/>
    <w:rsid w:val="00F44A5E"/>
    <w:rsid w:val="00F541D3"/>
    <w:rsid w:val="00F90960"/>
    <w:rsid w:val="00F90FB5"/>
    <w:rsid w:val="00FB4428"/>
    <w:rsid w:val="00FB6386"/>
    <w:rsid w:val="00FC33A2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2</Pages>
  <Words>530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236</cp:revision>
  <cp:lastPrinted>1899-12-31T23:00:00Z</cp:lastPrinted>
  <dcterms:created xsi:type="dcterms:W3CDTF">2020-02-03T08:32:00Z</dcterms:created>
  <dcterms:modified xsi:type="dcterms:W3CDTF">2025-05-09T17:57:00Z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